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53F8BF0C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64F7" w:rsidRPr="003164F7">
        <w:rPr>
          <w:b/>
          <w:i/>
          <w:noProof/>
          <w:sz w:val="28"/>
        </w:rPr>
        <w:t>S5-235120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AD21B3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E95A28" w:rsidRPr="00E95A28">
        <w:rPr>
          <w:rFonts w:ascii="Arial" w:hAnsi="Arial" w:cs="Arial"/>
          <w:b/>
        </w:rPr>
        <w:t>Introduce PEC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FECB77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E95A28" w:rsidRPr="00E95A28">
        <w:rPr>
          <w:b/>
          <w:bCs/>
          <w:lang w:eastAsia="zh-CN"/>
        </w:rPr>
        <w:t>PEC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3B01162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E95A28" w:rsidRPr="00E95A28">
        <w:t>PEC message flow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748947F" w14:textId="72C4AFE9" w:rsidR="009D3C4A" w:rsidRPr="00424394" w:rsidRDefault="009D3C4A" w:rsidP="009D3C4A">
      <w:pPr>
        <w:pStyle w:val="Heading3"/>
        <w:rPr>
          <w:ins w:id="3" w:author="MATRIXX Software" w:date="2023-07-18T18:30:00Z"/>
        </w:rPr>
      </w:pPr>
      <w:bookmarkStart w:id="4" w:name="_Toc136335599"/>
      <w:bookmarkStart w:id="5" w:name="_Toc112317694"/>
      <w:bookmarkStart w:id="6" w:name="_Toc112320396"/>
      <w:bookmarkStart w:id="7" w:name="_Toc103720650"/>
      <w:bookmarkEnd w:id="2"/>
      <w:ins w:id="8" w:author="MATRIXX Software" w:date="2023-07-18T18:30:00Z">
        <w:r>
          <w:t>5.</w:t>
        </w:r>
      </w:ins>
      <w:ins w:id="9" w:author="MATRIXX Software" w:date="2023-07-18T18:32:00Z">
        <w:r>
          <w:t>X</w:t>
        </w:r>
      </w:ins>
      <w:ins w:id="10" w:author="MATRIXX Software" w:date="2023-07-18T18:30:00Z">
        <w:r w:rsidRPr="00424394">
          <w:t>.</w:t>
        </w:r>
      </w:ins>
      <w:ins w:id="11" w:author="MATRIXX Software" w:date="2023-07-18T18:32:00Z">
        <w:r>
          <w:t>2</w:t>
        </w:r>
      </w:ins>
      <w:ins w:id="12" w:author="MATRIXX Software" w:date="2023-07-18T18:30:00Z">
        <w:r w:rsidRPr="00424394">
          <w:tab/>
          <w:t>Message flows</w:t>
        </w:r>
        <w:bookmarkEnd w:id="4"/>
      </w:ins>
    </w:p>
    <w:p w14:paraId="76758D52" w14:textId="00E0E7CC" w:rsidR="009D3C4A" w:rsidRPr="00424394" w:rsidRDefault="009D3C4A" w:rsidP="009D3C4A">
      <w:pPr>
        <w:pStyle w:val="Heading4"/>
        <w:rPr>
          <w:ins w:id="13" w:author="MATRIXX Software" w:date="2023-07-18T18:30:00Z"/>
        </w:rPr>
      </w:pPr>
      <w:bookmarkStart w:id="14" w:name="_Toc533611344"/>
      <w:bookmarkStart w:id="15" w:name="_Toc105681763"/>
      <w:bookmarkStart w:id="16" w:name="_Toc136335600"/>
      <w:ins w:id="17" w:author="MATRIXX Software" w:date="2023-07-18T18:30:00Z">
        <w:r>
          <w:t>5.</w:t>
        </w:r>
      </w:ins>
      <w:ins w:id="18" w:author="MATRIXX Software" w:date="2023-07-18T18:32:00Z">
        <w:r>
          <w:t>X</w:t>
        </w:r>
      </w:ins>
      <w:ins w:id="19" w:author="MATRIXX Software" w:date="2023-07-18T18:30:00Z">
        <w:r w:rsidRPr="00424394">
          <w:t>.</w:t>
        </w:r>
      </w:ins>
      <w:ins w:id="20" w:author="MATRIXX Software" w:date="2023-07-18T18:32:00Z">
        <w:r>
          <w:t>2</w:t>
        </w:r>
      </w:ins>
      <w:ins w:id="21" w:author="MATRIXX Software" w:date="2023-07-18T18:30:00Z">
        <w:r w:rsidRPr="00424394">
          <w:t>.1</w:t>
        </w:r>
        <w:r w:rsidRPr="00424394">
          <w:tab/>
          <w:t>General</w:t>
        </w:r>
        <w:bookmarkEnd w:id="14"/>
        <w:bookmarkEnd w:id="15"/>
        <w:bookmarkEnd w:id="16"/>
      </w:ins>
    </w:p>
    <w:p w14:paraId="16BB840B" w14:textId="4B271E9B" w:rsidR="009D3C4A" w:rsidRPr="00424394" w:rsidRDefault="009D3C4A" w:rsidP="009D3C4A">
      <w:pPr>
        <w:keepNext/>
        <w:rPr>
          <w:ins w:id="22" w:author="MATRIXX Software" w:date="2023-07-18T18:30:00Z"/>
        </w:rPr>
      </w:pPr>
      <w:ins w:id="23" w:author="MATRIXX Software" w:date="2023-07-18T18:30:00Z">
        <w:r w:rsidRPr="00424394">
          <w:t xml:space="preserve">The flows in the present document specify the interaction between the </w:t>
        </w:r>
        <w:r>
          <w:t>NS</w:t>
        </w:r>
      </w:ins>
      <w:ins w:id="24" w:author="MATRIXX Software" w:date="2023-07-18T18:32:00Z">
        <w:r>
          <w:t>SA</w:t>
        </w:r>
      </w:ins>
      <w:ins w:id="25" w:author="MATRIXX Software" w:date="2023-07-19T10:41:00Z">
        <w:r w:rsidR="006A0820">
          <w:t>A</w:t>
        </w:r>
      </w:ins>
      <w:ins w:id="26" w:author="MATRIXX Software" w:date="2023-07-18T18:32:00Z">
        <w:r>
          <w:t>F</w:t>
        </w:r>
      </w:ins>
      <w:ins w:id="27" w:author="MATRIXX Software" w:date="2023-07-18T18:30:00Z">
        <w:r w:rsidRPr="00424394">
          <w:t xml:space="preserve"> and the </w:t>
        </w:r>
        <w:r w:rsidRPr="001B69A8">
          <w:t>CHF</w:t>
        </w:r>
        <w:r w:rsidRPr="00424394">
          <w:t xml:space="preserve"> </w:t>
        </w:r>
      </w:ins>
      <w:ins w:id="28" w:author="MATRIXX Software" w:date="2023-07-18T18:33:00Z">
        <w:r>
          <w:t xml:space="preserve">and between the AMF and the CHF, </w:t>
        </w:r>
      </w:ins>
      <w:ins w:id="29" w:author="MATRIXX Software" w:date="2023-07-18T18:30:00Z">
        <w:r w:rsidRPr="00424394">
          <w:t>for</w:t>
        </w:r>
        <w:r w:rsidRPr="005A4C5B">
          <w:t xml:space="preserve"> </w:t>
        </w:r>
      </w:ins>
      <w:ins w:id="30" w:author="MATRIXX Software" w:date="2023-07-19T10:41:00Z">
        <w:r w:rsidR="006A0820" w:rsidRPr="006A0820">
          <w:t xml:space="preserve">Network slice-specific authentication and authorization </w:t>
        </w:r>
      </w:ins>
      <w:ins w:id="31" w:author="MATRIXX Software" w:date="2023-07-18T18:30:00Z">
        <w:r w:rsidRPr="00424394">
          <w:t xml:space="preserve">converged charging functionality, in different scenarios, based on </w:t>
        </w:r>
        <w:r>
          <w:t xml:space="preserve">3GPP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23.501 [</w:t>
        </w:r>
        <w:r>
          <w:rPr>
            <w:lang w:bidi="ar-IQ"/>
          </w:rPr>
          <w:t>3</w:t>
        </w:r>
        <w:r w:rsidRPr="00424394">
          <w:rPr>
            <w:lang w:bidi="ar-IQ"/>
          </w:rPr>
          <w:t xml:space="preserve">] and </w:t>
        </w:r>
        <w:r>
          <w:rPr>
            <w:lang w:bidi="ar-IQ"/>
          </w:rPr>
          <w:t xml:space="preserve">3GPP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  <w:r>
          <w:rPr>
            <w:lang w:bidi="ar-IQ"/>
          </w:rPr>
          <w:t>4</w:t>
        </w:r>
        <w:r w:rsidRPr="00424394">
          <w:rPr>
            <w:lang w:bidi="ar-IQ"/>
          </w:rPr>
          <w:t xml:space="preserve">] </w:t>
        </w:r>
        <w:r w:rsidRPr="00424394">
          <w:t xml:space="preserve">procedures and flows. </w:t>
        </w:r>
        <w:r>
          <w:t xml:space="preserve"> </w:t>
        </w:r>
      </w:ins>
    </w:p>
    <w:p w14:paraId="5AEB49ED" w14:textId="77777777" w:rsidR="006F25CB" w:rsidRDefault="009D3C4A" w:rsidP="009D3C4A">
      <w:pPr>
        <w:rPr>
          <w:ins w:id="32" w:author="MATRIXX Software" w:date="2023-07-20T16:33:00Z"/>
        </w:rPr>
      </w:pPr>
      <w:ins w:id="33" w:author="MATRIXX Software" w:date="2023-07-18T18:30:00Z">
        <w:r w:rsidRPr="00424394">
          <w:t xml:space="preserve">This interaction is based on Charging Data Request /Response specified </w:t>
        </w:r>
        <w:r w:rsidRPr="00424394">
          <w:rPr>
            <w:lang w:bidi="ar-IQ"/>
          </w:rPr>
          <w:t xml:space="preserve">in </w:t>
        </w:r>
        <w:r>
          <w:rPr>
            <w:lang w:bidi="ar-IQ"/>
          </w:rPr>
          <w:t xml:space="preserve">3GPP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34" w:author="MATRIXX Software" w:date="2023-07-18T18:34:00Z">
        <w:r>
          <w:rPr>
            <w:lang w:bidi="ar-IQ"/>
          </w:rPr>
          <w:t>6</w:t>
        </w:r>
      </w:ins>
      <w:ins w:id="35" w:author="MATRIXX Software" w:date="2023-07-18T18:30:00Z">
        <w:r w:rsidRPr="00424394">
          <w:rPr>
            <w:lang w:bidi="ar-IQ"/>
          </w:rPr>
          <w:t>]</w:t>
        </w:r>
        <w:r w:rsidRPr="00424394">
          <w:t xml:space="preserve">, exchanged between the </w:t>
        </w:r>
        <w:r>
          <w:t>NS</w:t>
        </w:r>
      </w:ins>
      <w:ins w:id="36" w:author="MATRIXX Software" w:date="2023-07-18T18:34:00Z">
        <w:r>
          <w:t>SA</w:t>
        </w:r>
      </w:ins>
      <w:ins w:id="37" w:author="MATRIXX Software" w:date="2023-07-19T10:41:00Z">
        <w:r w:rsidR="006A0820">
          <w:t>A</w:t>
        </w:r>
      </w:ins>
      <w:ins w:id="38" w:author="MATRIXX Software" w:date="2023-07-18T18:34:00Z">
        <w:r>
          <w:t>F</w:t>
        </w:r>
      </w:ins>
      <w:ins w:id="39" w:author="MATRIXX Software" w:date="2023-07-18T18:30:00Z">
        <w:r w:rsidRPr="00424394">
          <w:t xml:space="preserve"> embedding the </w:t>
        </w:r>
        <w:r w:rsidRPr="001B69A8">
          <w:t>CTF</w:t>
        </w:r>
        <w:r w:rsidRPr="00424394">
          <w:t xml:space="preserve"> and the </w:t>
        </w:r>
        <w:r w:rsidRPr="001B69A8">
          <w:t>CHF</w:t>
        </w:r>
      </w:ins>
      <w:ins w:id="40" w:author="MATRIXX Software" w:date="2023-07-18T18:34:00Z">
        <w:r>
          <w:t xml:space="preserve">, and between the AMF </w:t>
        </w:r>
      </w:ins>
      <w:ins w:id="41" w:author="MATRIXX Software" w:date="2023-07-18T18:35:00Z">
        <w:r w:rsidRPr="00424394">
          <w:t xml:space="preserve">embedding the </w:t>
        </w:r>
        <w:r w:rsidRPr="001B69A8">
          <w:t>CTF</w:t>
        </w:r>
        <w:r w:rsidRPr="00424394">
          <w:t xml:space="preserve"> </w:t>
        </w:r>
      </w:ins>
      <w:ins w:id="42" w:author="MATRIXX Software" w:date="2023-07-18T18:34:00Z">
        <w:r w:rsidRPr="00424394">
          <w:t xml:space="preserve">and the </w:t>
        </w:r>
        <w:r w:rsidRPr="001B69A8">
          <w:t>CHF</w:t>
        </w:r>
      </w:ins>
      <w:ins w:id="43" w:author="MATRIXX Software" w:date="2023-07-18T18:30:00Z">
        <w:r w:rsidRPr="00424394">
          <w:t>.</w:t>
        </w:r>
      </w:ins>
    </w:p>
    <w:p w14:paraId="32C55A36" w14:textId="08249407" w:rsidR="009D3C4A" w:rsidRDefault="009D3C4A" w:rsidP="009D3C4A">
      <w:pPr>
        <w:rPr>
          <w:ins w:id="44" w:author="MATRIXX Software" w:date="2023-07-18T18:30:00Z"/>
        </w:rPr>
      </w:pPr>
      <w:ins w:id="45" w:author="MATRIXX Software" w:date="2023-07-18T18:30:00Z">
        <w:r>
          <w:t>The following scenarios are supported</w:t>
        </w:r>
      </w:ins>
      <w:ins w:id="46" w:author="MATRIXX Software" w:date="2023-07-20T16:33:00Z">
        <w:r w:rsidR="006F25CB">
          <w:t xml:space="preserve"> by NSSAAF</w:t>
        </w:r>
      </w:ins>
      <w:ins w:id="47" w:author="MATRIXX Software" w:date="2023-07-18T18:30:00Z">
        <w:r>
          <w:t>:</w:t>
        </w:r>
      </w:ins>
    </w:p>
    <w:p w14:paraId="582296A4" w14:textId="77777777" w:rsidR="009D3C4A" w:rsidRDefault="009D3C4A" w:rsidP="009D3C4A">
      <w:pPr>
        <w:pStyle w:val="B1"/>
        <w:rPr>
          <w:ins w:id="48" w:author="MATRIXX Software" w:date="2023-07-18T18:30:00Z"/>
        </w:rPr>
      </w:pPr>
      <w:ins w:id="49" w:author="MATRIXX Software" w:date="2023-07-18T18:30:00Z">
        <w:r>
          <w:t xml:space="preserve">- </w:t>
        </w:r>
        <w:r>
          <w:tab/>
          <w:t>PEC;</w:t>
        </w:r>
      </w:ins>
    </w:p>
    <w:p w14:paraId="41FA074A" w14:textId="77777777" w:rsidR="009D3C4A" w:rsidRDefault="009D3C4A" w:rsidP="009D3C4A">
      <w:pPr>
        <w:pStyle w:val="B1"/>
        <w:rPr>
          <w:ins w:id="50" w:author="MATRIXX Software" w:date="2023-07-18T18:30:00Z"/>
        </w:rPr>
      </w:pPr>
      <w:ins w:id="51" w:author="MATRIXX Software" w:date="2023-07-18T18:30:00Z">
        <w:r>
          <w:t>-</w:t>
        </w:r>
        <w:r>
          <w:tab/>
          <w:t>IEC;</w:t>
        </w:r>
      </w:ins>
    </w:p>
    <w:p w14:paraId="2FF6896F" w14:textId="440378C7" w:rsidR="009D3C4A" w:rsidRDefault="009D3C4A" w:rsidP="009D3C4A">
      <w:pPr>
        <w:pStyle w:val="B1"/>
        <w:rPr>
          <w:ins w:id="52" w:author="MATRIXX Software" w:date="2023-07-20T16:34:00Z"/>
        </w:rPr>
      </w:pPr>
      <w:ins w:id="53" w:author="MATRIXX Software" w:date="2023-07-18T18:30:00Z">
        <w:r>
          <w:t>-</w:t>
        </w:r>
        <w:r>
          <w:tab/>
          <w:t>ECUR</w:t>
        </w:r>
      </w:ins>
      <w:ins w:id="54" w:author="MATRIXX Software" w:date="2023-07-18T18:35:00Z">
        <w:r>
          <w:t>.</w:t>
        </w:r>
      </w:ins>
    </w:p>
    <w:p w14:paraId="339DF6BB" w14:textId="4B1267FB" w:rsidR="006F25CB" w:rsidRDefault="006F25CB" w:rsidP="006F25CB">
      <w:pPr>
        <w:rPr>
          <w:ins w:id="55" w:author="MATRIXX Software" w:date="2023-07-20T16:34:00Z"/>
        </w:rPr>
      </w:pPr>
      <w:ins w:id="56" w:author="MATRIXX Software" w:date="2023-07-20T16:34:00Z">
        <w:r>
          <w:t xml:space="preserve">The </w:t>
        </w:r>
      </w:ins>
      <w:ins w:id="57" w:author="MATRIXX Software" w:date="2023-07-20T16:43:00Z">
        <w:r>
          <w:t>PEC</w:t>
        </w:r>
      </w:ins>
      <w:ins w:id="58" w:author="MATRIXX Software" w:date="2023-07-20T16:34:00Z">
        <w:r>
          <w:t xml:space="preserve"> scenario</w:t>
        </w:r>
      </w:ins>
      <w:ins w:id="59" w:author="MATRIXX Software" w:date="2023-07-20T16:43:00Z">
        <w:r>
          <w:t xml:space="preserve"> is</w:t>
        </w:r>
      </w:ins>
      <w:ins w:id="60" w:author="MATRIXX Software" w:date="2023-07-20T16:34:00Z">
        <w:r>
          <w:t xml:space="preserve"> supported by </w:t>
        </w:r>
      </w:ins>
      <w:ins w:id="61" w:author="MATRIXX Software" w:date="2023-07-20T16:43:00Z">
        <w:r>
          <w:t>AMF.</w:t>
        </w:r>
      </w:ins>
    </w:p>
    <w:p w14:paraId="380FF81F" w14:textId="77777777" w:rsidR="009D3C4A" w:rsidRDefault="009D3C4A" w:rsidP="009D3C4A">
      <w:ins w:id="62" w:author="MATRIXX Software" w:date="2023-07-18T18:30:00Z">
        <w:r w:rsidRPr="005E13B4">
          <w:t xml:space="preserve">As a general principle, the steps in the figures for the message flows below correspond to the steps of figures in </w:t>
        </w:r>
        <w:r>
          <w:t xml:space="preserve">3GPP </w:t>
        </w:r>
        <w:r w:rsidRPr="005E13B4">
          <w:t>TS 23.502 [</w:t>
        </w:r>
        <w:r>
          <w:t>4</w:t>
        </w:r>
        <w:r w:rsidRPr="005E13B4">
          <w:t xml:space="preserve">], which is the reference. </w:t>
        </w:r>
        <w:r>
          <w:t>The present document</w:t>
        </w:r>
        <w:r w:rsidRPr="005E13B4">
          <w:t xml:space="preserve"> specifies the charging specific extension part.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16AC" w:rsidRPr="000D366E" w14:paraId="56B8A3E8" w14:textId="77777777" w:rsidTr="00E537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0D490F" w14:textId="73570E0B" w:rsidR="001416AC" w:rsidRPr="006F0E57" w:rsidRDefault="001416AC" w:rsidP="00E53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3" w:name="_Hlk140671651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  <w:bookmarkEnd w:id="63"/>
    </w:tbl>
    <w:p w14:paraId="07EC02EB" w14:textId="77777777" w:rsidR="001416AC" w:rsidRDefault="001416AC" w:rsidP="009D3C4A">
      <w:pPr>
        <w:rPr>
          <w:ins w:id="64" w:author="MATRIXX Software" w:date="2023-07-18T18:30:00Z"/>
        </w:rPr>
      </w:pPr>
    </w:p>
    <w:p w14:paraId="2AE07343" w14:textId="7D28C60F" w:rsidR="001416AC" w:rsidRDefault="001416AC" w:rsidP="001416AC">
      <w:pPr>
        <w:pStyle w:val="Heading4"/>
        <w:rPr>
          <w:ins w:id="65" w:author="MATRIXX Software" w:date="2023-07-18T18:36:00Z"/>
        </w:rPr>
      </w:pPr>
      <w:bookmarkStart w:id="66" w:name="_Toc136335601"/>
      <w:ins w:id="67" w:author="MATRIXX Software" w:date="2023-07-18T18:36:00Z">
        <w:r>
          <w:lastRenderedPageBreak/>
          <w:t>5.X</w:t>
        </w:r>
        <w:r w:rsidRPr="00424394">
          <w:t>.2.2</w:t>
        </w:r>
        <w:r w:rsidRPr="00424394">
          <w:tab/>
        </w:r>
      </w:ins>
      <w:ins w:id="68" w:author="MATRIXX Software" w:date="2023-07-19T10:42:00Z">
        <w:r w:rsidR="006A0820" w:rsidRPr="00EB3485">
          <w:t>Network slice-specific authentication and authorization</w:t>
        </w:r>
      </w:ins>
      <w:ins w:id="69" w:author="MATRIXX Software" w:date="2023-07-18T18:36:00Z">
        <w:r>
          <w:t xml:space="preserve"> charging </w:t>
        </w:r>
        <w:bookmarkEnd w:id="66"/>
      </w:ins>
    </w:p>
    <w:p w14:paraId="7FB29E70" w14:textId="6F162166" w:rsidR="001416AC" w:rsidRDefault="001416AC" w:rsidP="001416AC">
      <w:pPr>
        <w:pStyle w:val="Heading5"/>
        <w:rPr>
          <w:ins w:id="70" w:author="MATRIXX Software" w:date="2023-07-18T18:36:00Z"/>
          <w:lang w:eastAsia="zh-CN"/>
        </w:rPr>
      </w:pPr>
      <w:bookmarkStart w:id="71" w:name="_Toc533611346"/>
      <w:bookmarkStart w:id="72" w:name="_Toc105681765"/>
      <w:bookmarkStart w:id="73" w:name="_Toc136335602"/>
      <w:ins w:id="74" w:author="MATRIXX Software" w:date="2023-07-18T18:36:00Z">
        <w:r>
          <w:t>5.X.2.2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71"/>
        <w:bookmarkEnd w:id="72"/>
        <w:bookmarkEnd w:id="73"/>
      </w:ins>
    </w:p>
    <w:p w14:paraId="02752B5F" w14:textId="02638582" w:rsidR="001416AC" w:rsidRDefault="001416AC" w:rsidP="001416AC">
      <w:ins w:id="75" w:author="MATRIXX Software" w:date="2023-07-18T18:36:00Z">
        <w:r>
          <w:t>The subclause</w:t>
        </w:r>
      </w:ins>
      <w:ins w:id="76" w:author="MATRIXX Software" w:date="2023-07-19T10:42:00Z">
        <w:r w:rsidR="006A0820">
          <w:t>s</w:t>
        </w:r>
      </w:ins>
      <w:ins w:id="77" w:author="MATRIXX Software" w:date="2023-07-18T18:36:00Z">
        <w:r>
          <w:t xml:space="preserve"> below describe</w:t>
        </w:r>
      </w:ins>
      <w:ins w:id="78" w:author="MATRIXX Software" w:date="2023-07-19T10:42:00Z">
        <w:r w:rsidR="006A0820">
          <w:t xml:space="preserve"> </w:t>
        </w:r>
        <w:r w:rsidR="006A0820" w:rsidRPr="00EB3485">
          <w:t>Network slice-specific authentication and authorization</w:t>
        </w:r>
      </w:ins>
      <w:ins w:id="79" w:author="MATRIXX Software" w:date="2023-07-18T18:36:00Z">
        <w:r>
          <w:t xml:space="preserve"> </w:t>
        </w:r>
        <w:r w:rsidRPr="006A0820">
          <w:t>chargin</w:t>
        </w:r>
      </w:ins>
      <w:ins w:id="80" w:author="MATRIXX Software" w:date="2023-07-19T10:43:00Z">
        <w:r w:rsidR="006A0820" w:rsidRPr="006A0820">
          <w:t>g</w:t>
        </w:r>
        <w:r w:rsidR="006A0820">
          <w:t xml:space="preserve"> message flows </w:t>
        </w:r>
        <w:r w:rsidR="006A0820" w:rsidRPr="006A0820">
          <w:t xml:space="preserve">based on figure </w:t>
        </w:r>
      </w:ins>
      <w:ins w:id="81" w:author="MATRIXX Software" w:date="2023-07-19T10:44:00Z">
        <w:r w:rsidR="006A0820" w:rsidRPr="006A0820">
          <w:t>4.2.9.2-1</w:t>
        </w:r>
        <w:r w:rsidR="006A0820">
          <w:t xml:space="preserve"> of </w:t>
        </w:r>
      </w:ins>
      <w:ins w:id="82" w:author="MATRIXX Software" w:date="2023-08-11T13:27:00Z">
        <w:r w:rsidR="00603F9C">
          <w:t xml:space="preserve"> 3GPP </w:t>
        </w:r>
      </w:ins>
      <w:ins w:id="83" w:author="MATRIXX Software" w:date="2023-07-19T10:43:00Z">
        <w:r w:rsidR="006A0820" w:rsidRPr="006A0820">
          <w:t>TS 23.502 [</w:t>
        </w:r>
      </w:ins>
      <w:ins w:id="84" w:author="MATRIXX Software" w:date="2023-07-19T10:44:00Z">
        <w:r w:rsidR="006A0820">
          <w:t>4</w:t>
        </w:r>
      </w:ins>
      <w:ins w:id="85" w:author="MATRIXX Software" w:date="2023-07-19T10:43:00Z">
        <w:r w:rsidR="006A0820">
          <w:t>]</w:t>
        </w:r>
      </w:ins>
      <w:ins w:id="86" w:author="MATRIXX Software" w:date="2023-07-18T18:36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FD1" w:rsidRPr="000D366E" w14:paraId="06D09221" w14:textId="77777777" w:rsidTr="00B14A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D0AED9" w14:textId="77777777" w:rsidR="00B17FD1" w:rsidRPr="006F0E57" w:rsidRDefault="00B17FD1" w:rsidP="00B14A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014DBC3" w14:textId="77777777" w:rsidR="00B17FD1" w:rsidRDefault="00B17FD1" w:rsidP="001416AC">
      <w:pPr>
        <w:rPr>
          <w:ins w:id="87" w:author="MATRIXX Software" w:date="2023-07-19T10:45:00Z"/>
        </w:rPr>
      </w:pPr>
    </w:p>
    <w:p w14:paraId="159B29E6" w14:textId="73F1B9A7" w:rsidR="008F6B8D" w:rsidRDefault="008F6B8D" w:rsidP="008F6B8D">
      <w:pPr>
        <w:pStyle w:val="Heading5"/>
        <w:rPr>
          <w:ins w:id="88" w:author="MATRIXX Software" w:date="2023-07-19T10:45:00Z"/>
          <w:lang w:eastAsia="zh-CN"/>
        </w:rPr>
      </w:pPr>
      <w:ins w:id="89" w:author="MATRIXX Software" w:date="2023-07-19T10:45:00Z">
        <w:r>
          <w:t>5.X.2.2</w:t>
        </w:r>
        <w:r w:rsidRPr="00424394">
          <w:t>.</w:t>
        </w:r>
      </w:ins>
      <w:ins w:id="90" w:author="MATRIXX Software" w:date="2023-08-11T13:28:00Z">
        <w:r w:rsidR="00603F9C">
          <w:t>y</w:t>
        </w:r>
      </w:ins>
      <w:ins w:id="91" w:author="MATRIXX Software" w:date="2023-07-19T10:45:00Z">
        <w:r w:rsidRPr="00424394">
          <w:tab/>
        </w:r>
      </w:ins>
      <w:ins w:id="92" w:author="MATRIXX Software" w:date="2023-07-19T15:06:00Z">
        <w:r w:rsidR="00E06EE8" w:rsidRPr="00EB3485">
          <w:t>Network slice-specific authentication and authorization</w:t>
        </w:r>
        <w:r w:rsidR="00E06EE8">
          <w:t xml:space="preserve"> - PEC</w:t>
        </w:r>
      </w:ins>
    </w:p>
    <w:p w14:paraId="16B35432" w14:textId="533A5A4E" w:rsidR="008F6B8D" w:rsidRDefault="008F6B8D" w:rsidP="001416AC">
      <w:pPr>
        <w:rPr>
          <w:ins w:id="93" w:author="MATRIXX Software" w:date="2023-07-18T18:36:00Z"/>
        </w:rPr>
      </w:pPr>
      <w:ins w:id="94" w:author="MATRIXX Software" w:date="2023-07-19T10:45:00Z">
        <w:r>
          <w:t>The following figure 5.X.2.2.</w:t>
        </w:r>
      </w:ins>
      <w:ins w:id="95" w:author="MATRIXX Software" w:date="2023-08-11T13:28:00Z">
        <w:r w:rsidR="00603F9C">
          <w:t>y</w:t>
        </w:r>
      </w:ins>
      <w:ins w:id="96" w:author="MATRIXX Software" w:date="2023-07-19T1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</w:t>
        </w:r>
      </w:ins>
      <w:ins w:id="97" w:author="MATRIXX Software" w:date="2023-07-19T10:46:00Z">
        <w:r>
          <w:t xml:space="preserve">charging </w:t>
        </w:r>
      </w:ins>
      <w:ins w:id="98" w:author="MATRIXX Software" w:date="2023-07-19T10:45:00Z">
        <w:r>
          <w:t xml:space="preserve">in PEC </w:t>
        </w:r>
      </w:ins>
      <w:ins w:id="99" w:author="MATRIXX Software" w:date="2023-07-19T10:46:00Z">
        <w:r>
          <w:rPr>
            <w:lang w:eastAsia="zh-CN"/>
          </w:rPr>
          <w:t>scenario</w:t>
        </w:r>
      </w:ins>
      <w:ins w:id="100" w:author="MATRIXX Software" w:date="2023-07-20T16:44:00Z">
        <w:r w:rsidR="006F25CB">
          <w:rPr>
            <w:lang w:eastAsia="zh-CN"/>
          </w:rPr>
          <w:t xml:space="preserve"> for both NSSAAF and AMF</w:t>
        </w:r>
      </w:ins>
      <w:ins w:id="101" w:author="MATRIXX Software" w:date="2023-07-19T10:46:00Z">
        <w:r>
          <w:rPr>
            <w:lang w:eastAsia="zh-CN"/>
          </w:rPr>
          <w:t>:</w:t>
        </w:r>
      </w:ins>
    </w:p>
    <w:p w14:paraId="54BD1EF1" w14:textId="4A484C89" w:rsidR="00C23CB4" w:rsidRDefault="006B6B44">
      <w:pPr>
        <w:pStyle w:val="TH"/>
        <w:rPr>
          <w:ins w:id="102" w:author="MATRIXX Software" w:date="2023-07-19T10:47:00Z"/>
          <w:lang w:eastAsia="zh-CN"/>
        </w:rPr>
        <w:pPrChange w:id="103" w:author="MATRIXX Software" w:date="2023-07-19T10:47:00Z">
          <w:pPr/>
        </w:pPrChange>
      </w:pPr>
      <w:ins w:id="104" w:author="MATRIXX Software" w:date="2023-07-19T10:47:00Z">
        <w:r>
          <w:object w:dxaOrig="15360" w:dyaOrig="10391" w14:anchorId="109F9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75pt;height:321.75pt" o:ole="">
              <v:imagedata r:id="rId8" o:title=""/>
            </v:shape>
            <o:OLEObject Type="Embed" ProgID="Visio.Drawing.15" ShapeID="_x0000_i1025" DrawAspect="Content" ObjectID="_1753266605" r:id="rId9"/>
          </w:object>
        </w:r>
      </w:ins>
    </w:p>
    <w:p w14:paraId="50446F47" w14:textId="520BE225" w:rsidR="00C23CB4" w:rsidRDefault="00C23CB4" w:rsidP="00C23CB4">
      <w:pPr>
        <w:pStyle w:val="TF"/>
      </w:pPr>
      <w:ins w:id="105" w:author="MATRIXX Software" w:date="2023-07-19T10:46:00Z">
        <w:r w:rsidRPr="00765DC6">
          <w:rPr>
            <w:lang w:val="en-US"/>
          </w:rPr>
          <w:t xml:space="preserve">Figure </w:t>
        </w:r>
        <w:r>
          <w:t>5.X.2.2.</w:t>
        </w:r>
      </w:ins>
      <w:ins w:id="106" w:author="MATRIXX Software" w:date="2023-08-11T13:28:00Z">
        <w:r w:rsidR="00603F9C">
          <w:t>y</w:t>
        </w:r>
      </w:ins>
      <w:ins w:id="107" w:author="MATRIXX Software" w:date="2023-07-19T10:46:00Z">
        <w:r>
          <w:t>-1</w:t>
        </w:r>
        <w:r w:rsidRPr="00765DC6">
          <w:rPr>
            <w:lang w:val="en-US"/>
          </w:rPr>
          <w:t xml:space="preserve">: </w:t>
        </w:r>
      </w:ins>
      <w:ins w:id="108" w:author="MATRIXX Software" w:date="2023-07-19T10:47:00Z">
        <w:r w:rsidRPr="00C23CB4">
          <w:t xml:space="preserve">Network slice-specific authentication and authorization </w:t>
        </w:r>
      </w:ins>
      <w:ins w:id="109" w:author="MATRIXX Software" w:date="2023-07-19T14:30:00Z">
        <w:r w:rsidR="00810B1C">
          <w:t xml:space="preserve">- </w:t>
        </w:r>
      </w:ins>
      <w:ins w:id="110" w:author="MATRIXX Software" w:date="2023-07-19T10:46:00Z">
        <w:r>
          <w:t>PEC</w:t>
        </w:r>
      </w:ins>
    </w:p>
    <w:p w14:paraId="23047477" w14:textId="484B10D5" w:rsidR="006B6B44" w:rsidRPr="00765DC6" w:rsidRDefault="006B6B44">
      <w:pPr>
        <w:pStyle w:val="B1"/>
        <w:rPr>
          <w:ins w:id="111" w:author="MATRIXX Software" w:date="2023-07-19T13:57:00Z"/>
          <w:u w:val="single"/>
        </w:rPr>
        <w:pPrChange w:id="112" w:author="MATRIXX Software" w:date="2023-07-19T13:57:00Z">
          <w:pPr>
            <w:ind w:left="568" w:hanging="284"/>
          </w:pPr>
        </w:pPrChange>
      </w:pPr>
      <w:ins w:id="113" w:author="MATRIXX Software" w:date="2023-07-19T13:58:00Z">
        <w:r w:rsidRPr="006B6B44">
          <w:rPr>
            <w:lang w:eastAsia="ko-KR"/>
          </w:rPr>
          <w:t xml:space="preserve">Steps 1 to </w:t>
        </w:r>
      </w:ins>
      <w:ins w:id="114" w:author="MATRIXX Software" w:date="2023-07-19T14:01:00Z">
        <w:r>
          <w:rPr>
            <w:lang w:eastAsia="ko-KR"/>
          </w:rPr>
          <w:t>1</w:t>
        </w:r>
      </w:ins>
      <w:ins w:id="115" w:author="MATRIXX Software" w:date="2023-07-19T14:14:00Z">
        <w:r w:rsidR="00552F0F">
          <w:rPr>
            <w:lang w:eastAsia="ko-KR"/>
          </w:rPr>
          <w:t>7</w:t>
        </w:r>
      </w:ins>
      <w:ins w:id="116" w:author="MATRIXX Software" w:date="2023-07-19T13:58:00Z">
        <w:r w:rsidRPr="006B6B44">
          <w:rPr>
            <w:lang w:eastAsia="ko-KR"/>
          </w:rPr>
          <w:t xml:space="preserve">: per 3GPP TS 23.502 [4] Figure </w:t>
        </w:r>
      </w:ins>
      <w:ins w:id="117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118" w:author="MATRIXX Software" w:date="2023-07-19T14:02:00Z">
        <w:r>
          <w:rPr>
            <w:lang w:eastAsia="ko-KR"/>
          </w:rPr>
          <w:t>.</w:t>
        </w:r>
      </w:ins>
      <w:ins w:id="119" w:author="MATRIXX Software" w:date="2023-07-19T13:57:00Z">
        <w:r w:rsidRPr="00765DC6">
          <w:rPr>
            <w:u w:val="single"/>
          </w:rPr>
          <w:t xml:space="preserve"> </w:t>
        </w:r>
      </w:ins>
    </w:p>
    <w:p w14:paraId="3AF995B5" w14:textId="15B8476E" w:rsidR="00552F0F" w:rsidRPr="00810169" w:rsidRDefault="00552F0F" w:rsidP="00552F0F">
      <w:pPr>
        <w:ind w:left="568" w:hanging="284"/>
        <w:rPr>
          <w:ins w:id="120" w:author="MATRIXX Software" w:date="2023-07-19T14:15:00Z"/>
          <w:lang w:eastAsia="ko-KR"/>
        </w:rPr>
      </w:pPr>
      <w:ins w:id="121" w:author="MATRIXX Software" w:date="2023-07-19T14:15:00Z">
        <w:r>
          <w:rPr>
            <w:lang w:eastAsia="ko-KR"/>
          </w:rPr>
          <w:t>17</w:t>
        </w:r>
        <w:r w:rsidRPr="00810169">
          <w:rPr>
            <w:lang w:eastAsia="ko-KR"/>
          </w:rPr>
          <w:t>ch-</w:t>
        </w:r>
      </w:ins>
      <w:ins w:id="122" w:author="MATRIXX Software" w:date="2023-07-19T14:16:00Z">
        <w:r>
          <w:rPr>
            <w:lang w:eastAsia="ko-KR"/>
          </w:rPr>
          <w:t>a</w:t>
        </w:r>
      </w:ins>
      <w:ins w:id="123" w:author="MATRIXX Software" w:date="2023-07-19T14:15:00Z">
        <w:r w:rsidRPr="00810169">
          <w:rPr>
            <w:lang w:eastAsia="ko-KR"/>
          </w:rPr>
          <w:t xml:space="preserve">: </w:t>
        </w:r>
      </w:ins>
      <w:ins w:id="124" w:author="MATRIXX Software" w:date="2023-07-19T14:27:00Z">
        <w:r w:rsidR="007B49CF" w:rsidRPr="00810169">
          <w:rPr>
            <w:lang w:eastAsia="ko-KR"/>
          </w:rPr>
          <w:t>NS</w:t>
        </w:r>
        <w:r w:rsidR="007B49CF">
          <w:rPr>
            <w:lang w:eastAsia="ko-KR"/>
          </w:rPr>
          <w:t>SAA</w:t>
        </w:r>
        <w:r w:rsidR="007B49CF" w:rsidRPr="00810169">
          <w:rPr>
            <w:lang w:eastAsia="ko-KR"/>
          </w:rPr>
          <w:t>F</w:t>
        </w:r>
        <w:r w:rsidR="007B49CF">
          <w:rPr>
            <w:lang w:eastAsia="ko-KR"/>
          </w:rPr>
          <w:t xml:space="preserve"> </w:t>
        </w:r>
      </w:ins>
      <w:ins w:id="125" w:author="MATRIXX Software" w:date="2023-07-19T14:17:00Z">
        <w:r>
          <w:rPr>
            <w:lang w:eastAsia="ko-KR"/>
          </w:rPr>
          <w:t xml:space="preserve">procedure with AAA-S </w:t>
        </w:r>
      </w:ins>
      <w:ins w:id="126" w:author="MATRIXX Software" w:date="2023-07-19T14:27:00Z">
        <w:r w:rsidR="007B49CF">
          <w:rPr>
            <w:lang w:eastAsia="ko-KR"/>
          </w:rPr>
          <w:t xml:space="preserve">for NSSAA </w:t>
        </w:r>
      </w:ins>
      <w:ins w:id="127" w:author="MATRIXX Software" w:date="2023-07-19T14:17:00Z">
        <w:r>
          <w:rPr>
            <w:lang w:eastAsia="ko-KR"/>
          </w:rPr>
          <w:t xml:space="preserve">is completed: </w:t>
        </w:r>
      </w:ins>
      <w:ins w:id="128" w:author="MATRIXX Software" w:date="2023-07-19T14:15:00Z">
        <w:r w:rsidRPr="00810169">
          <w:rPr>
            <w:lang w:eastAsia="ko-KR"/>
          </w:rPr>
          <w:t xml:space="preserve"> NS</w:t>
        </w:r>
      </w:ins>
      <w:ins w:id="129" w:author="MATRIXX Software" w:date="2023-07-19T14:17:00Z">
        <w:r>
          <w:rPr>
            <w:lang w:eastAsia="ko-KR"/>
          </w:rPr>
          <w:t>SAA</w:t>
        </w:r>
      </w:ins>
      <w:ins w:id="130" w:author="MATRIXX Software" w:date="2023-07-19T14:15:00Z">
        <w:r w:rsidRPr="00810169">
          <w:rPr>
            <w:lang w:eastAsia="ko-KR"/>
          </w:rPr>
          <w:t xml:space="preserve">F sends Charging Data Request [Event] to CHF </w:t>
        </w:r>
      </w:ins>
      <w:ins w:id="131" w:author="MATRIXX Software" w:date="2023-07-19T14:24:00Z">
        <w:r w:rsidRPr="00810169">
          <w:rPr>
            <w:lang w:eastAsia="ko-KR"/>
          </w:rPr>
          <w:t>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>.</w:t>
        </w:r>
      </w:ins>
      <w:ins w:id="132" w:author="MATRIXX Software" w:date="2023-07-19T14:15:00Z">
        <w:r w:rsidRPr="00810169">
          <w:rPr>
            <w:lang w:eastAsia="ko-KR"/>
          </w:rPr>
          <w:t xml:space="preserve">  </w:t>
        </w:r>
      </w:ins>
    </w:p>
    <w:p w14:paraId="13F10491" w14:textId="63939169" w:rsidR="00552F0F" w:rsidRPr="00810169" w:rsidRDefault="00552F0F" w:rsidP="00552F0F">
      <w:pPr>
        <w:ind w:left="568" w:hanging="284"/>
        <w:rPr>
          <w:ins w:id="133" w:author="MATRIXX Software" w:date="2023-07-19T14:15:00Z"/>
          <w:lang w:eastAsia="ko-KR"/>
        </w:rPr>
      </w:pPr>
      <w:ins w:id="134" w:author="MATRIXX Software" w:date="2023-07-19T14:18:00Z">
        <w:r>
          <w:rPr>
            <w:lang w:eastAsia="ko-KR"/>
          </w:rPr>
          <w:t>17</w:t>
        </w:r>
      </w:ins>
      <w:ins w:id="135" w:author="MATRIXX Software" w:date="2023-07-19T14:15:00Z">
        <w:r w:rsidRPr="00810169">
          <w:rPr>
            <w:lang w:eastAsia="ko-KR"/>
          </w:rPr>
          <w:t>ch-</w:t>
        </w:r>
      </w:ins>
      <w:ins w:id="136" w:author="MATRIXX Software" w:date="2023-07-19T14:18:00Z">
        <w:r>
          <w:rPr>
            <w:lang w:eastAsia="ko-KR"/>
          </w:rPr>
          <w:t>b</w:t>
        </w:r>
      </w:ins>
      <w:ins w:id="137" w:author="MATRIXX Software" w:date="2023-07-19T14:15:00Z">
        <w:r w:rsidRPr="00810169">
          <w:rPr>
            <w:lang w:eastAsia="ko-KR"/>
          </w:rPr>
          <w:t xml:space="preserve">: The CHF creates a CDR.  </w:t>
        </w:r>
      </w:ins>
    </w:p>
    <w:p w14:paraId="2048F0EA" w14:textId="23BF0998" w:rsidR="00552F0F" w:rsidRDefault="00552F0F" w:rsidP="00552F0F">
      <w:pPr>
        <w:ind w:left="568" w:hanging="284"/>
        <w:rPr>
          <w:ins w:id="138" w:author="MATRIXX Software" w:date="2023-07-19T14:22:00Z"/>
          <w:lang w:eastAsia="ko-KR"/>
        </w:rPr>
      </w:pPr>
      <w:ins w:id="139" w:author="MATRIXX Software" w:date="2023-07-19T14:18:00Z">
        <w:r>
          <w:rPr>
            <w:lang w:eastAsia="ko-KR"/>
          </w:rPr>
          <w:t>17</w:t>
        </w:r>
      </w:ins>
      <w:ins w:id="140" w:author="MATRIXX Software" w:date="2023-07-19T14:15:00Z">
        <w:r w:rsidRPr="00810169">
          <w:rPr>
            <w:lang w:eastAsia="ko-KR"/>
          </w:rPr>
          <w:t>ch-</w:t>
        </w:r>
      </w:ins>
      <w:ins w:id="141" w:author="MATRIXX Software" w:date="2023-07-19T14:18:00Z">
        <w:r>
          <w:rPr>
            <w:lang w:eastAsia="ko-KR"/>
          </w:rPr>
          <w:t>c</w:t>
        </w:r>
      </w:ins>
      <w:ins w:id="142" w:author="MATRIXX Software" w:date="2023-07-19T14:15:00Z">
        <w:r w:rsidRPr="00810169">
          <w:rPr>
            <w:lang w:eastAsia="ko-KR"/>
          </w:rPr>
          <w:t>: CHF provides response to NS</w:t>
        </w:r>
      </w:ins>
      <w:ins w:id="143" w:author="MATRIXX Software" w:date="2023-07-19T14:19:00Z">
        <w:r>
          <w:rPr>
            <w:lang w:eastAsia="ko-KR"/>
          </w:rPr>
          <w:t>SAA</w:t>
        </w:r>
      </w:ins>
      <w:ins w:id="144" w:author="MATRIXX Software" w:date="2023-07-19T14:15:00Z">
        <w:r w:rsidRPr="00810169">
          <w:rPr>
            <w:lang w:eastAsia="ko-KR"/>
          </w:rPr>
          <w:t>F.</w:t>
        </w:r>
      </w:ins>
    </w:p>
    <w:p w14:paraId="48A40FEB" w14:textId="77777777" w:rsidR="00552F0F" w:rsidRDefault="00552F0F" w:rsidP="00552F0F">
      <w:pPr>
        <w:pStyle w:val="B1"/>
        <w:rPr>
          <w:ins w:id="145" w:author="MATRIXX Software" w:date="2023-07-19T14:22:00Z"/>
          <w:lang w:eastAsia="ko-KR"/>
        </w:rPr>
      </w:pPr>
      <w:ins w:id="146" w:author="MATRIXX Software" w:date="2023-07-19T14:22:00Z">
        <w:r w:rsidRPr="006B6B44">
          <w:rPr>
            <w:lang w:eastAsia="ko-KR"/>
          </w:rPr>
          <w:t>Step</w:t>
        </w:r>
        <w:r>
          <w:rPr>
            <w:lang w:eastAsia="ko-KR"/>
          </w:rPr>
          <w:t xml:space="preserve"> 18</w:t>
        </w:r>
        <w:r w:rsidRPr="006B6B44">
          <w:rPr>
            <w:lang w:eastAsia="ko-KR"/>
          </w:rPr>
          <w:t>: per 3GPP TS 23.502 [4] Figure 4.2.9.2-1 Network Slice-Specific Authentication and Authorization procedure</w:t>
        </w:r>
        <w:r>
          <w:rPr>
            <w:lang w:eastAsia="ko-KR"/>
          </w:rPr>
          <w:t>.</w:t>
        </w:r>
      </w:ins>
    </w:p>
    <w:p w14:paraId="3C496A29" w14:textId="0B1073F4" w:rsidR="00552F0F" w:rsidRPr="00810169" w:rsidRDefault="00552F0F" w:rsidP="00552F0F">
      <w:pPr>
        <w:ind w:left="568" w:hanging="284"/>
        <w:rPr>
          <w:ins w:id="147" w:author="MATRIXX Software" w:date="2023-07-19T14:22:00Z"/>
          <w:lang w:eastAsia="ko-KR"/>
        </w:rPr>
      </w:pPr>
      <w:ins w:id="148" w:author="MATRIXX Software" w:date="2023-07-19T14:22:00Z">
        <w:r>
          <w:rPr>
            <w:lang w:eastAsia="ko-KR"/>
          </w:rPr>
          <w:t>1</w:t>
        </w:r>
      </w:ins>
      <w:ins w:id="149" w:author="MATRIXX Software" w:date="2023-07-19T14:23:00Z">
        <w:r>
          <w:rPr>
            <w:lang w:eastAsia="ko-KR"/>
          </w:rPr>
          <w:t>8</w:t>
        </w:r>
      </w:ins>
      <w:ins w:id="150" w:author="MATRIXX Software" w:date="2023-07-19T14:22:00Z"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</w:ins>
      <w:ins w:id="151" w:author="MATRIXX Software" w:date="2023-07-24T14:14:00Z">
        <w:r w:rsidR="00E20C81">
          <w:rPr>
            <w:lang w:eastAsia="ko-KR"/>
          </w:rPr>
          <w:t>NSSAA procedure in AMF completed</w:t>
        </w:r>
      </w:ins>
      <w:ins w:id="152" w:author="MATRIXX Software" w:date="2023-07-19T14:22:00Z">
        <w:r>
          <w:rPr>
            <w:lang w:eastAsia="ko-KR"/>
          </w:rPr>
          <w:t xml:space="preserve">: </w:t>
        </w:r>
        <w:r w:rsidRPr="00810169">
          <w:rPr>
            <w:lang w:eastAsia="ko-KR"/>
          </w:rPr>
          <w:t xml:space="preserve"> </w:t>
        </w:r>
      </w:ins>
      <w:ins w:id="153" w:author="MATRIXX Software" w:date="2023-07-19T14:25:00Z">
        <w:r w:rsidR="007B49CF">
          <w:rPr>
            <w:lang w:eastAsia="ko-KR"/>
          </w:rPr>
          <w:t>AMF</w:t>
        </w:r>
      </w:ins>
      <w:ins w:id="154" w:author="MATRIXX Software" w:date="2023-07-19T14:22:00Z">
        <w:r w:rsidRPr="00810169">
          <w:rPr>
            <w:lang w:eastAsia="ko-KR"/>
          </w:rPr>
          <w:t xml:space="preserve"> sends Charging Data Request [Event] to CHF with</w:t>
        </w:r>
        <w:r>
          <w:rPr>
            <w:lang w:eastAsia="ko-KR"/>
          </w:rPr>
          <w:t xml:space="preserve"> </w:t>
        </w:r>
      </w:ins>
      <w:ins w:id="155" w:author="MATRIXX Software" w:date="2023-07-19T14:23:00Z">
        <w:r w:rsidRPr="00552F0F">
          <w:rPr>
            <w:lang w:eastAsia="ko-KR"/>
          </w:rPr>
          <w:t xml:space="preserve">EAP-Success/Failure, </w:t>
        </w:r>
      </w:ins>
      <w:ins w:id="156" w:author="MATRIXX Software" w:date="2023-07-19T14:22:00Z"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677A8993" w14:textId="7FD4F284" w:rsidR="00552F0F" w:rsidRPr="00810169" w:rsidRDefault="00552F0F" w:rsidP="00552F0F">
      <w:pPr>
        <w:ind w:left="568" w:hanging="284"/>
        <w:rPr>
          <w:ins w:id="157" w:author="MATRIXX Software" w:date="2023-07-19T14:22:00Z"/>
          <w:lang w:eastAsia="ko-KR"/>
        </w:rPr>
      </w:pPr>
      <w:ins w:id="158" w:author="MATRIXX Software" w:date="2023-07-19T14:22:00Z">
        <w:r>
          <w:rPr>
            <w:lang w:eastAsia="ko-KR"/>
          </w:rPr>
          <w:t>1</w:t>
        </w:r>
      </w:ins>
      <w:ins w:id="159" w:author="MATRIXX Software" w:date="2023-07-19T14:23:00Z">
        <w:r>
          <w:rPr>
            <w:lang w:eastAsia="ko-KR"/>
          </w:rPr>
          <w:t>8</w:t>
        </w:r>
      </w:ins>
      <w:ins w:id="160" w:author="MATRIXX Software" w:date="2023-07-19T14:22:00Z">
        <w:r w:rsidRPr="00810169">
          <w:rPr>
            <w:lang w:eastAsia="ko-KR"/>
          </w:rPr>
          <w:t>ch-</w:t>
        </w:r>
        <w:r>
          <w:rPr>
            <w:lang w:eastAsia="ko-KR"/>
          </w:rPr>
          <w:t>b</w:t>
        </w:r>
        <w:r w:rsidRPr="00810169">
          <w:rPr>
            <w:lang w:eastAsia="ko-KR"/>
          </w:rPr>
          <w:t xml:space="preserve">: The CHF creates a CDR.  </w:t>
        </w:r>
      </w:ins>
    </w:p>
    <w:p w14:paraId="62FCAEB5" w14:textId="13088030" w:rsidR="00552F0F" w:rsidRDefault="00552F0F" w:rsidP="00552F0F">
      <w:pPr>
        <w:ind w:left="568" w:hanging="284"/>
        <w:rPr>
          <w:ins w:id="161" w:author="MATRIXX Software" w:date="2023-07-19T14:22:00Z"/>
          <w:lang w:eastAsia="ko-KR"/>
        </w:rPr>
      </w:pPr>
      <w:ins w:id="162" w:author="MATRIXX Software" w:date="2023-07-19T14:22:00Z">
        <w:r>
          <w:rPr>
            <w:lang w:eastAsia="ko-KR"/>
          </w:rPr>
          <w:t>1</w:t>
        </w:r>
      </w:ins>
      <w:ins w:id="163" w:author="MATRIXX Software" w:date="2023-07-19T14:23:00Z">
        <w:r>
          <w:rPr>
            <w:lang w:eastAsia="ko-KR"/>
          </w:rPr>
          <w:t>8</w:t>
        </w:r>
      </w:ins>
      <w:ins w:id="164" w:author="MATRIXX Software" w:date="2023-07-19T14:22:00Z">
        <w:r w:rsidRPr="00810169">
          <w:rPr>
            <w:lang w:eastAsia="ko-KR"/>
          </w:rPr>
          <w:t>ch-</w:t>
        </w:r>
        <w:r>
          <w:rPr>
            <w:lang w:eastAsia="ko-KR"/>
          </w:rPr>
          <w:t>c</w:t>
        </w:r>
        <w:r w:rsidRPr="00810169">
          <w:rPr>
            <w:lang w:eastAsia="ko-KR"/>
          </w:rPr>
          <w:t xml:space="preserve">: CHF provides response to </w:t>
        </w:r>
      </w:ins>
      <w:ins w:id="165" w:author="MATRIXX Software" w:date="2023-07-19T14:28:00Z">
        <w:r w:rsidR="007B49CF">
          <w:rPr>
            <w:lang w:eastAsia="ko-KR"/>
          </w:rPr>
          <w:t>AM</w:t>
        </w:r>
      </w:ins>
      <w:ins w:id="166" w:author="MATRIXX Software" w:date="2023-07-19T14:22:00Z">
        <w:r w:rsidRPr="00810169">
          <w:rPr>
            <w:lang w:eastAsia="ko-KR"/>
          </w:rPr>
          <w:t>F.</w:t>
        </w:r>
      </w:ins>
    </w:p>
    <w:p w14:paraId="7D98B017" w14:textId="77777777" w:rsidR="00E95A28" w:rsidRDefault="00E95A28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275EE" w14:textId="77777777" w:rsidR="00E145E9" w:rsidRDefault="00E145E9">
      <w:r>
        <w:separator/>
      </w:r>
    </w:p>
  </w:endnote>
  <w:endnote w:type="continuationSeparator" w:id="0">
    <w:p w14:paraId="66D6FAC1" w14:textId="77777777" w:rsidR="00E145E9" w:rsidRDefault="00E1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F659" w14:textId="77777777" w:rsidR="00E145E9" w:rsidRDefault="00E145E9">
      <w:r>
        <w:separator/>
      </w:r>
    </w:p>
  </w:footnote>
  <w:footnote w:type="continuationSeparator" w:id="0">
    <w:p w14:paraId="5A5CF33D" w14:textId="77777777" w:rsidR="00E145E9" w:rsidRDefault="00E1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3EAE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16AC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3002"/>
    <w:rsid w:val="00244C9A"/>
    <w:rsid w:val="002458C7"/>
    <w:rsid w:val="00247216"/>
    <w:rsid w:val="002477B1"/>
    <w:rsid w:val="002530E8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3E2C"/>
    <w:rsid w:val="002F6432"/>
    <w:rsid w:val="0030628A"/>
    <w:rsid w:val="003164F7"/>
    <w:rsid w:val="00322361"/>
    <w:rsid w:val="00322AF5"/>
    <w:rsid w:val="003244D6"/>
    <w:rsid w:val="00330826"/>
    <w:rsid w:val="00337691"/>
    <w:rsid w:val="0034027A"/>
    <w:rsid w:val="003411FE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05D0B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967FC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290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2F0F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E4979"/>
    <w:rsid w:val="005F21C4"/>
    <w:rsid w:val="005F7703"/>
    <w:rsid w:val="0060132F"/>
    <w:rsid w:val="00602A8F"/>
    <w:rsid w:val="00603F9C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3D3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0820"/>
    <w:rsid w:val="006A5A73"/>
    <w:rsid w:val="006A60FD"/>
    <w:rsid w:val="006B20D2"/>
    <w:rsid w:val="006B271D"/>
    <w:rsid w:val="006B5983"/>
    <w:rsid w:val="006B6B44"/>
    <w:rsid w:val="006D1A76"/>
    <w:rsid w:val="006D340A"/>
    <w:rsid w:val="006D7CDA"/>
    <w:rsid w:val="006E0C85"/>
    <w:rsid w:val="006E10B5"/>
    <w:rsid w:val="006F25CB"/>
    <w:rsid w:val="006F5929"/>
    <w:rsid w:val="0070287C"/>
    <w:rsid w:val="00710002"/>
    <w:rsid w:val="00714E8B"/>
    <w:rsid w:val="00715A1D"/>
    <w:rsid w:val="0071672B"/>
    <w:rsid w:val="007315D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B49CF"/>
    <w:rsid w:val="007C0A2D"/>
    <w:rsid w:val="007C27B0"/>
    <w:rsid w:val="007E3867"/>
    <w:rsid w:val="007E5055"/>
    <w:rsid w:val="007E6641"/>
    <w:rsid w:val="007F300B"/>
    <w:rsid w:val="008014C3"/>
    <w:rsid w:val="00805826"/>
    <w:rsid w:val="00810B1C"/>
    <w:rsid w:val="008152FD"/>
    <w:rsid w:val="00817092"/>
    <w:rsid w:val="008205E4"/>
    <w:rsid w:val="008256A7"/>
    <w:rsid w:val="00826B57"/>
    <w:rsid w:val="00832A1E"/>
    <w:rsid w:val="0083609B"/>
    <w:rsid w:val="008366B1"/>
    <w:rsid w:val="00850812"/>
    <w:rsid w:val="008513A8"/>
    <w:rsid w:val="00851D5E"/>
    <w:rsid w:val="008564D7"/>
    <w:rsid w:val="00862895"/>
    <w:rsid w:val="00866146"/>
    <w:rsid w:val="00866F58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25B2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6B8D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0800"/>
    <w:rsid w:val="0096210F"/>
    <w:rsid w:val="00963EB4"/>
    <w:rsid w:val="00966D47"/>
    <w:rsid w:val="0097191D"/>
    <w:rsid w:val="00974282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3C4A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0CE9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17FD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0BC8"/>
    <w:rsid w:val="00BF58B3"/>
    <w:rsid w:val="00BF74F2"/>
    <w:rsid w:val="00C022E3"/>
    <w:rsid w:val="00C14246"/>
    <w:rsid w:val="00C16957"/>
    <w:rsid w:val="00C22D17"/>
    <w:rsid w:val="00C234E4"/>
    <w:rsid w:val="00C23CB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D4B1D"/>
    <w:rsid w:val="00CE3E97"/>
    <w:rsid w:val="00CF0C23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EE8"/>
    <w:rsid w:val="00E06FFB"/>
    <w:rsid w:val="00E112BB"/>
    <w:rsid w:val="00E1258C"/>
    <w:rsid w:val="00E145E9"/>
    <w:rsid w:val="00E15510"/>
    <w:rsid w:val="00E1600E"/>
    <w:rsid w:val="00E16386"/>
    <w:rsid w:val="00E20C81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75844"/>
    <w:rsid w:val="00E77A9F"/>
    <w:rsid w:val="00E91FE1"/>
    <w:rsid w:val="00E95A28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1F9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44B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F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8F6B8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2</cp:revision>
  <cp:lastPrinted>1899-12-31T23:00:00Z</cp:lastPrinted>
  <dcterms:created xsi:type="dcterms:W3CDTF">2023-08-11T11:37:00Z</dcterms:created>
  <dcterms:modified xsi:type="dcterms:W3CDTF">2023-08-11T11:37:00Z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